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6D401" w14:textId="02658ECE" w:rsidR="00792828" w:rsidRPr="009C35DE" w:rsidRDefault="00792828" w:rsidP="00DF2C1F">
      <w:pPr>
        <w:widowControl w:val="0"/>
        <w:spacing w:after="0" w:line="240" w:lineRule="auto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bookmarkStart w:id="0" w:name="Title"/>
      <w:bookmarkStart w:id="1" w:name="DocumentFor"/>
      <w:bookmarkStart w:id="2" w:name="_Hlk95475669"/>
      <w:bookmarkEnd w:id="0"/>
      <w:bookmarkEnd w:id="1"/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>3GPP TSG-RAN WG4 Meeting # 103-e</w:t>
      </w: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ab/>
      </w: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ab/>
      </w: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ab/>
      </w:r>
      <w:r>
        <w:rPr>
          <w:rFonts w:ascii="Arial" w:eastAsia="宋体" w:hAnsi="Arial"/>
          <w:b/>
          <w:bCs/>
          <w:noProof/>
          <w:sz w:val="22"/>
          <w:lang w:eastAsia="zh-CN"/>
        </w:rPr>
        <w:t xml:space="preserve">                                      </w:t>
      </w:r>
      <w:r w:rsidR="00DF2C1F">
        <w:rPr>
          <w:rFonts w:ascii="Arial" w:eastAsia="宋体" w:hAnsi="Arial"/>
          <w:b/>
          <w:bCs/>
          <w:noProof/>
          <w:sz w:val="22"/>
          <w:lang w:eastAsia="zh-CN"/>
        </w:rPr>
        <w:t xml:space="preserve"> </w:t>
      </w:r>
      <w:bookmarkStart w:id="3" w:name="_GoBack"/>
      <w:bookmarkEnd w:id="3"/>
      <w:r w:rsidR="00FB599F" w:rsidRPr="00FB599F">
        <w:rPr>
          <w:rFonts w:ascii="Arial" w:eastAsia="宋体" w:hAnsi="Arial"/>
          <w:b/>
          <w:bCs/>
          <w:noProof/>
          <w:sz w:val="22"/>
          <w:lang w:eastAsia="zh-CN"/>
        </w:rPr>
        <w:t>R4-2208645</w:t>
      </w:r>
    </w:p>
    <w:p w14:paraId="576016C9" w14:textId="5A507DC8" w:rsidR="00792828" w:rsidRDefault="00792828" w:rsidP="00DF2C1F">
      <w:pPr>
        <w:widowControl w:val="0"/>
        <w:spacing w:after="0" w:line="240" w:lineRule="auto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>Electronic Meeting, May 09 –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DF2C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7582BFAD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</w:t>
            </w:r>
            <w:r w:rsidR="00D84A3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Pr="004B7E9B">
              <w:rPr>
                <w:i/>
                <w:noProof/>
                <w:sz w:val="14"/>
              </w:rPr>
              <w:t>.2</w:t>
            </w:r>
          </w:p>
        </w:tc>
      </w:tr>
      <w:tr w:rsidR="00F10486" w:rsidRPr="004B7E9B" w14:paraId="782D79FF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DF2C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3001EE57" w:rsidR="00F10486" w:rsidRPr="004B7E9B" w:rsidRDefault="001B443C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  <w:r w:rsidRPr="001B443C">
              <w:rPr>
                <w:b/>
                <w:noProof/>
                <w:sz w:val="28"/>
                <w:lang w:eastAsia="zh-CN"/>
              </w:rPr>
              <w:t>2334</w:t>
            </w: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0DB3ABFC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D84A3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DF2C1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DF2C1F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897A1F9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 xml:space="preserve">CR to </w:t>
            </w:r>
            <w:r w:rsidR="00D84A31">
              <w:rPr>
                <w:rFonts w:cs="Arial"/>
                <w:color w:val="000000" w:themeColor="text1"/>
                <w:lang w:eastAsia="zh-CN"/>
              </w:rPr>
              <w:t>maintain</w:t>
            </w:r>
            <w:r w:rsidRPr="004B7E9B">
              <w:rPr>
                <w:rFonts w:cs="Arial"/>
                <w:color w:val="000000" w:themeColor="text1"/>
              </w:rPr>
              <w:t xml:space="preserve"> SCG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a</w:t>
            </w:r>
            <w:r w:rsidRPr="004B7E9B">
              <w:rPr>
                <w:rFonts w:cs="Arial"/>
                <w:color w:val="000000" w:themeColor="text1"/>
              </w:rPr>
              <w:t>ctivation and deactivation delay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requirements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in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 w:rsidRPr="004B7E9B">
              <w:rPr>
                <w:rFonts w:cs="Arial"/>
                <w:color w:val="000000" w:themeColor="text1"/>
              </w:rPr>
              <w:t>TS 38.133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503F86">
              <w:rPr>
                <w:rFonts w:cs="Arial"/>
                <w:noProof/>
                <w:lang w:eastAsia="zh-CN"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0270B11F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="00DA717D" w:rsidRPr="004B7E9B">
              <w:rPr>
                <w:rFonts w:hint="eastAsia"/>
                <w:noProof/>
                <w:lang w:eastAsia="zh-CN"/>
              </w:rPr>
              <w:t>0</w:t>
            </w:r>
            <w:r w:rsidR="00D84A31">
              <w:rPr>
                <w:rFonts w:hint="eastAsia"/>
                <w:noProof/>
                <w:lang w:eastAsia="zh-CN"/>
              </w:rPr>
              <w:t>4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="00D84A31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332AF9E4" w:rsidR="00F10486" w:rsidRPr="004B7E9B" w:rsidRDefault="00D84A31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5B2ED4DF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</w:r>
            <w:r w:rsidR="00D84A31">
              <w:rPr>
                <w:i/>
                <w:noProof/>
                <w:sz w:val="18"/>
              </w:rPr>
              <w:t>Rel-8</w:t>
            </w:r>
            <w:r w:rsidR="00D84A31">
              <w:rPr>
                <w:i/>
                <w:noProof/>
                <w:sz w:val="18"/>
              </w:rPr>
              <w:tab/>
              <w:t>(Release 8)</w:t>
            </w:r>
            <w:r w:rsidR="00D84A31">
              <w:rPr>
                <w:i/>
                <w:noProof/>
                <w:sz w:val="18"/>
              </w:rPr>
              <w:br/>
              <w:t>Rel-9</w:t>
            </w:r>
            <w:r w:rsidR="00D84A31">
              <w:rPr>
                <w:i/>
                <w:noProof/>
                <w:sz w:val="18"/>
              </w:rPr>
              <w:tab/>
              <w:t>(Release 9)</w:t>
            </w:r>
            <w:r w:rsidR="00D84A31">
              <w:rPr>
                <w:i/>
                <w:noProof/>
                <w:sz w:val="18"/>
              </w:rPr>
              <w:br/>
              <w:t>Rel-10</w:t>
            </w:r>
            <w:r w:rsidR="00D84A31">
              <w:rPr>
                <w:i/>
                <w:noProof/>
                <w:sz w:val="18"/>
              </w:rPr>
              <w:tab/>
              <w:t>(Release 10)</w:t>
            </w:r>
            <w:r w:rsidR="00D84A31">
              <w:rPr>
                <w:i/>
                <w:noProof/>
                <w:sz w:val="18"/>
              </w:rPr>
              <w:br/>
              <w:t>Rel-11</w:t>
            </w:r>
            <w:r w:rsidR="00D84A31">
              <w:rPr>
                <w:i/>
                <w:noProof/>
                <w:sz w:val="18"/>
              </w:rPr>
              <w:tab/>
              <w:t>(Release 11)</w:t>
            </w:r>
            <w:r w:rsidR="00D84A31">
              <w:rPr>
                <w:i/>
                <w:noProof/>
                <w:sz w:val="18"/>
              </w:rPr>
              <w:br/>
              <w:t>…</w:t>
            </w:r>
            <w:r w:rsidR="00D84A31">
              <w:rPr>
                <w:i/>
                <w:noProof/>
                <w:sz w:val="18"/>
              </w:rPr>
              <w:br/>
              <w:t>Rel-16</w:t>
            </w:r>
            <w:r w:rsidR="00D84A31">
              <w:rPr>
                <w:i/>
                <w:noProof/>
                <w:sz w:val="18"/>
              </w:rPr>
              <w:tab/>
              <w:t>(Release 16)</w:t>
            </w:r>
            <w:r w:rsidR="00D84A31">
              <w:rPr>
                <w:i/>
                <w:noProof/>
                <w:sz w:val="18"/>
              </w:rPr>
              <w:br/>
              <w:t>Rel-17</w:t>
            </w:r>
            <w:r w:rsidR="00D84A31">
              <w:rPr>
                <w:i/>
                <w:noProof/>
                <w:sz w:val="18"/>
              </w:rPr>
              <w:tab/>
              <w:t>(Release 17)</w:t>
            </w:r>
            <w:r w:rsidR="00D84A31">
              <w:rPr>
                <w:i/>
                <w:noProof/>
                <w:sz w:val="18"/>
              </w:rPr>
              <w:br/>
              <w:t>Rel-18</w:t>
            </w:r>
            <w:r w:rsidR="00D84A31">
              <w:rPr>
                <w:i/>
                <w:noProof/>
                <w:sz w:val="18"/>
              </w:rPr>
              <w:tab/>
              <w:t>(Release 18)</w:t>
            </w:r>
            <w:r w:rsidR="00D84A31">
              <w:rPr>
                <w:i/>
                <w:noProof/>
                <w:sz w:val="18"/>
              </w:rPr>
              <w:br/>
              <w:t>Rel-19</w:t>
            </w:r>
            <w:r w:rsidR="00D84A3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05234339" w:rsidR="00F10486" w:rsidRPr="004B7E9B" w:rsidRDefault="007732FD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7732FD">
              <w:rPr>
                <w:rFonts w:cs="Arial"/>
                <w:lang w:eastAsia="zh-CN"/>
              </w:rPr>
              <w:t>MAC CE based SCG deactivation delay requirements</w:t>
            </w:r>
            <w:r>
              <w:rPr>
                <w:rFonts w:cs="Arial"/>
                <w:lang w:eastAsia="zh-CN"/>
              </w:rPr>
              <w:t xml:space="preserve"> are not concluded in RAN2</w:t>
            </w:r>
            <w:r w:rsidR="00F10486" w:rsidRPr="004B7E9B">
              <w:rPr>
                <w:rFonts w:cs="Arial"/>
                <w:lang w:eastAsia="zh-CN"/>
              </w:rPr>
              <w:t>.</w:t>
            </w:r>
          </w:p>
          <w:p w14:paraId="5F0D05CA" w14:textId="37AC5F07" w:rsidR="00F10486" w:rsidRPr="007732FD" w:rsidRDefault="00DB6023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FFS can be removed</w:t>
            </w:r>
            <w:r w:rsidR="007732F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from current RAN4 Specification.</w:t>
            </w: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F6DDB7" w14:textId="29326D97" w:rsidR="00DB6023" w:rsidRPr="000E2332" w:rsidRDefault="00DB6023" w:rsidP="000E23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Cs w:val="20"/>
                <w:lang w:val="en-GB" w:eastAsia="zh-CN"/>
              </w:rPr>
            </w:pPr>
            <w:r w:rsidRPr="000E2332">
              <w:rPr>
                <w:rFonts w:ascii="Arial" w:eastAsia="宋体" w:hAnsi="Arial" w:cs="Arial"/>
                <w:szCs w:val="20"/>
                <w:lang w:val="en-GB" w:eastAsia="zh-CN"/>
              </w:rPr>
              <w:t>Remove the FFS part as below.</w:t>
            </w:r>
            <w:r w:rsidR="00C11DA1" w:rsidRPr="000E2332">
              <w:rPr>
                <w:rFonts w:ascii="Arial" w:eastAsia="宋体" w:hAnsi="Arial" w:cs="Arial"/>
                <w:szCs w:val="20"/>
                <w:lang w:val="en-GB" w:eastAsia="zh-CN"/>
              </w:rPr>
              <w:t xml:space="preserve"> </w:t>
            </w:r>
          </w:p>
          <w:p w14:paraId="12855FA3" w14:textId="21B29B27" w:rsidR="00DB6023" w:rsidRPr="000E2332" w:rsidRDefault="00DB6023" w:rsidP="00DB6023">
            <w:pPr>
              <w:pStyle w:val="a5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Cs w:val="20"/>
                <w:lang w:val="en-GB" w:eastAsia="zh-CN"/>
              </w:rPr>
            </w:pPr>
            <w:r w:rsidRPr="000E2332">
              <w:rPr>
                <w:rFonts w:ascii="Arial" w:eastAsia="宋体" w:hAnsi="Arial" w:cs="Arial"/>
                <w:szCs w:val="20"/>
                <w:lang w:val="en-GB" w:eastAsia="zh-CN"/>
              </w:rPr>
              <w:t>FFS: MAC CE based SCG deactivation delay requirements.</w:t>
            </w:r>
          </w:p>
          <w:p w14:paraId="64895806" w14:textId="74B499FB" w:rsidR="00165D0C" w:rsidRPr="00DB6023" w:rsidRDefault="00165D0C" w:rsidP="00DB6023">
            <w:pPr>
              <w:pStyle w:val="CRCoverPage"/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3F0D83E2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</w:t>
            </w:r>
            <w:r w:rsidR="00810E1C">
              <w:rPr>
                <w:rFonts w:cs="Arial"/>
                <w:lang w:eastAsia="zh-CN"/>
              </w:rPr>
              <w:t>not completed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4829EA47" w:rsidR="00F10486" w:rsidRPr="004B7E9B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clause 8.</w:t>
            </w:r>
            <w:r w:rsidR="00DB6023">
              <w:rPr>
                <w:rFonts w:cs="Arial"/>
                <w:lang w:eastAsia="zh-CN"/>
              </w:rPr>
              <w:t>17.2</w:t>
            </w:r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65EFBE67" w14:textId="77777777" w:rsidR="00D84A31" w:rsidRPr="004B7E9B" w:rsidRDefault="00D84A31" w:rsidP="00D84A31">
      <w:pPr>
        <w:pStyle w:val="CRCoverPage"/>
        <w:spacing w:after="0" w:line="276" w:lineRule="auto"/>
        <w:rPr>
          <w:b/>
          <w:i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84A31" w14:paraId="12FA9ED9" w14:textId="77777777" w:rsidTr="00582E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F9236" w14:textId="77777777" w:rsidR="00D84A31" w:rsidRDefault="00D84A31" w:rsidP="0058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8DC5C" w14:textId="77777777" w:rsidR="00D84A31" w:rsidRDefault="00D84A31" w:rsidP="00582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B4F90" w14:textId="1615F625" w:rsidR="003775C8" w:rsidRDefault="003775C8" w:rsidP="003775C8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5FE4CA17" w14:textId="650E7978" w:rsidR="007732FD" w:rsidRPr="007732FD" w:rsidRDefault="007732FD" w:rsidP="007732F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</w:rPr>
      </w:pPr>
      <w:bookmarkStart w:id="5" w:name="_Hlk45470000"/>
      <w:r w:rsidRPr="007732FD">
        <w:rPr>
          <w:rFonts w:ascii="Arial" w:eastAsia="宋体" w:hAnsi="Arial" w:cs="Times New Roman"/>
          <w:sz w:val="28"/>
          <w:szCs w:val="20"/>
        </w:rPr>
        <w:t>8.17.2</w:t>
      </w:r>
      <w:r w:rsidRPr="007732FD">
        <w:rPr>
          <w:rFonts w:ascii="Arial" w:eastAsia="宋体" w:hAnsi="Arial" w:cs="Times New Roman"/>
          <w:sz w:val="28"/>
          <w:szCs w:val="20"/>
        </w:rPr>
        <w:tab/>
        <w:t xml:space="preserve">SCG Deactivation Delay Requirement </w:t>
      </w:r>
    </w:p>
    <w:p w14:paraId="6729CABD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lang w:val="en-GB"/>
        </w:rPr>
      </w:pPr>
      <w:r w:rsidRPr="007732FD">
        <w:rPr>
          <w:rFonts w:eastAsia="宋体" w:cs="Times New Roman"/>
          <w:szCs w:val="20"/>
          <w:lang w:val="en-GB"/>
        </w:rPr>
        <w:t xml:space="preserve">The requirements in this clause shall apply for a UE which is </w:t>
      </w:r>
      <w:r w:rsidRPr="007732FD">
        <w:rPr>
          <w:rFonts w:eastAsia="宋体" w:cs="Times New Roman"/>
          <w:szCs w:val="20"/>
          <w:lang w:val="en-GB" w:eastAsia="zh-CN"/>
        </w:rPr>
        <w:t>configured with</w:t>
      </w:r>
      <w:r w:rsidRPr="007732FD">
        <w:rPr>
          <w:rFonts w:eastAsia="宋体" w:cs="Times New Roman"/>
          <w:szCs w:val="20"/>
          <w:lang w:val="en-GB"/>
        </w:rPr>
        <w:t xml:space="preserve"> at least </w:t>
      </w:r>
      <w:proofErr w:type="spellStart"/>
      <w:r w:rsidRPr="007732FD">
        <w:rPr>
          <w:rFonts w:eastAsia="宋体" w:cs="Times New Roman"/>
          <w:szCs w:val="20"/>
          <w:lang w:val="en-GB"/>
        </w:rPr>
        <w:t>PCell</w:t>
      </w:r>
      <w:proofErr w:type="spellEnd"/>
      <w:r w:rsidRPr="007732FD">
        <w:rPr>
          <w:rFonts w:eastAsia="宋体" w:cs="Times New Roman"/>
          <w:szCs w:val="20"/>
          <w:lang w:val="en-GB"/>
        </w:rPr>
        <w:t xml:space="preserve"> and </w:t>
      </w:r>
      <w:proofErr w:type="spellStart"/>
      <w:r w:rsidRPr="007732FD">
        <w:rPr>
          <w:rFonts w:eastAsia="宋体" w:cs="Times New Roman"/>
          <w:szCs w:val="20"/>
          <w:lang w:val="en-GB" w:eastAsia="zh-CN"/>
        </w:rPr>
        <w:t>PScell</w:t>
      </w:r>
      <w:proofErr w:type="spellEnd"/>
      <w:r w:rsidRPr="007732FD">
        <w:rPr>
          <w:rFonts w:eastAsia="宋体" w:cs="Times New Roman"/>
          <w:szCs w:val="20"/>
          <w:lang w:val="en-GB" w:eastAsia="zh-CN"/>
        </w:rPr>
        <w:t>.</w:t>
      </w:r>
    </w:p>
    <w:p w14:paraId="4953B490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 xml:space="preserve">Upon receiving </w:t>
      </w:r>
      <w:r w:rsidRPr="007732FD">
        <w:rPr>
          <w:rFonts w:eastAsia="宋体" w:cs="Times New Roman"/>
          <w:szCs w:val="20"/>
          <w:lang w:val="en-GB" w:eastAsia="zh-CN"/>
        </w:rPr>
        <w:t>RRC-based</w:t>
      </w:r>
      <w:r w:rsidRPr="007732FD">
        <w:rPr>
          <w:rFonts w:eastAsia="宋体" w:cs="Times New Roman"/>
          <w:szCs w:val="20"/>
          <w:lang w:val="en-GB"/>
        </w:rPr>
        <w:t xml:space="preserve"> SCG deactivation command in subframe </w:t>
      </w:r>
      <w:r w:rsidRPr="007732FD">
        <w:rPr>
          <w:rFonts w:eastAsia="宋体" w:cs="Times New Roman"/>
          <w:i/>
          <w:szCs w:val="20"/>
          <w:lang w:val="en-GB"/>
        </w:rPr>
        <w:t>n</w:t>
      </w:r>
      <w:r w:rsidRPr="007732FD">
        <w:rPr>
          <w:rFonts w:eastAsia="宋体" w:cs="Times New Roman"/>
          <w:szCs w:val="20"/>
          <w:lang w:val="en-GB"/>
        </w:rPr>
        <w:t xml:space="preserve">, the UE shall accomplish the </w:t>
      </w:r>
      <w:r w:rsidRPr="007732FD">
        <w:rPr>
          <w:rFonts w:eastAsia="宋体" w:cs="Times New Roman"/>
          <w:szCs w:val="20"/>
          <w:lang w:val="en-GB" w:eastAsia="zh-CN"/>
        </w:rPr>
        <w:t>deactivation</w:t>
      </w:r>
      <w:r w:rsidRPr="007732FD">
        <w:rPr>
          <w:rFonts w:eastAsia="宋体" w:cs="Times New Roman"/>
          <w:i/>
          <w:szCs w:val="20"/>
          <w:lang w:val="en-GB"/>
        </w:rPr>
        <w:t xml:space="preserve"> </w:t>
      </w:r>
      <w:r w:rsidRPr="007732FD">
        <w:rPr>
          <w:rFonts w:eastAsia="宋体" w:cs="Times New Roman"/>
          <w:szCs w:val="20"/>
          <w:lang w:val="en-GB"/>
        </w:rPr>
        <w:t>actions specified in TS 38.331 [2] no later than in</w:t>
      </w:r>
      <w:r w:rsidRPr="007732FD">
        <w:rPr>
          <w:rFonts w:eastAsia="宋体" w:cs="Times New Roman"/>
          <w:szCs w:val="20"/>
          <w:lang w:val="en-GB" w:eastAsia="ja-JP"/>
        </w:rPr>
        <w:t xml:space="preserve"> slot </w:t>
      </w:r>
      <m:oMath>
        <m:r>
          <m:rPr>
            <m:sty m:val="p"/>
          </m:rPr>
          <w:rPr>
            <w:rFonts w:ascii="Cambria Math" w:eastAsia="宋体" w:hAnsi="Cambria Math" w:cs="Times New Roman"/>
            <w:szCs w:val="20"/>
            <w:lang w:val="en-GB"/>
          </w:rPr>
          <m:t>n+</m:t>
        </m:r>
        <m:f>
          <m:fPr>
            <m:ctrlPr>
              <w:rPr>
                <w:rFonts w:ascii="Cambria Math" w:eastAsia="宋体" w:hAnsi="Cambria Math" w:cs="Times New Roman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  <w:lang w:val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0"/>
                <w:lang w:val="en-GB"/>
              </w:rPr>
              <m:t>NR slot length</m:t>
            </m:r>
          </m:den>
        </m:f>
      </m:oMath>
      <w:r w:rsidRPr="007732FD">
        <w:rPr>
          <w:rFonts w:eastAsia="宋体" w:cs="Times New Roman"/>
          <w:szCs w:val="20"/>
          <w:lang w:val="en-GB"/>
        </w:rPr>
        <w:t>:</w:t>
      </w:r>
    </w:p>
    <w:p w14:paraId="2B42D47A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>where</w:t>
      </w:r>
    </w:p>
    <w:p w14:paraId="3DDE0FD5" w14:textId="77777777" w:rsidR="007732FD" w:rsidRPr="007732FD" w:rsidRDefault="007732FD" w:rsidP="007732FD">
      <w:pPr>
        <w:spacing w:after="180" w:line="240" w:lineRule="auto"/>
        <w:ind w:leftChars="232" w:left="748" w:hanging="284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ab/>
      </w:r>
      <w:proofErr w:type="spellStart"/>
      <w:r w:rsidRPr="007732FD">
        <w:rPr>
          <w:rFonts w:eastAsia="宋体" w:cs="Times New Roman"/>
          <w:szCs w:val="20"/>
          <w:lang w:val="en-GB"/>
        </w:rPr>
        <w:t>T</w:t>
      </w:r>
      <w:r w:rsidRPr="007732FD">
        <w:rPr>
          <w:rFonts w:eastAsia="宋体" w:cs="Times New Roman"/>
          <w:szCs w:val="20"/>
          <w:vertAlign w:val="subscript"/>
          <w:lang w:val="en-GB"/>
        </w:rPr>
        <w:t>RRC_delay</w:t>
      </w:r>
      <w:proofErr w:type="spellEnd"/>
      <w:r w:rsidRPr="007732FD">
        <w:rPr>
          <w:rFonts w:eastAsia="宋体" w:cs="Times New Roman"/>
          <w:szCs w:val="20"/>
          <w:lang w:val="en-GB"/>
        </w:rPr>
        <w:t xml:space="preserve"> is the RRC procedure delay as specified in TS 38.331 [2].</w:t>
      </w:r>
    </w:p>
    <w:p w14:paraId="0B122B1C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 xml:space="preserve">The </w:t>
      </w:r>
      <w:proofErr w:type="spellStart"/>
      <w:r w:rsidRPr="007732FD">
        <w:rPr>
          <w:rFonts w:eastAsia="宋体" w:cs="Times New Roman"/>
          <w:szCs w:val="20"/>
          <w:lang w:val="en-GB"/>
        </w:rPr>
        <w:t>PCell</w:t>
      </w:r>
      <w:proofErr w:type="spellEnd"/>
      <w:r w:rsidRPr="007732FD">
        <w:rPr>
          <w:rFonts w:eastAsia="宋体" w:cs="Times New Roman"/>
          <w:szCs w:val="20"/>
          <w:lang w:val="en-GB"/>
        </w:rPr>
        <w:t xml:space="preserve"> interruption specified in clause </w:t>
      </w:r>
      <w:r w:rsidRPr="007732FD">
        <w:rPr>
          <w:rFonts w:eastAsia="Malgun Gothic" w:cs="Times New Roman"/>
          <w:szCs w:val="20"/>
          <w:lang w:val="en-GB" w:eastAsia="zh-CN"/>
        </w:rPr>
        <w:t>8.2</w:t>
      </w:r>
      <w:r w:rsidRPr="007732FD">
        <w:rPr>
          <w:rFonts w:eastAsia="宋体" w:cs="Times New Roman"/>
          <w:szCs w:val="20"/>
          <w:lang w:val="en-GB"/>
        </w:rPr>
        <w:t xml:space="preserve"> is allowed only during the RRC reconfiguration procedure [2].</w:t>
      </w:r>
    </w:p>
    <w:p w14:paraId="530C84A6" w14:textId="3AAFB927" w:rsidR="007732FD" w:rsidRPr="007732FD" w:rsidDel="007732FD" w:rsidRDefault="007732FD" w:rsidP="007732FD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del w:id="6" w:author="OPPO_1" w:date="2022-04-25T16:10:00Z"/>
          <w:rFonts w:eastAsia="宋体" w:cs="Times New Roman"/>
          <w:szCs w:val="20"/>
          <w:lang w:val="en-GB" w:eastAsia="zh-CN"/>
        </w:rPr>
      </w:pPr>
      <w:bookmarkStart w:id="7" w:name="_Hlk92722979"/>
      <w:del w:id="8" w:author="OPPO_1" w:date="2022-04-25T16:10:00Z">
        <w:r w:rsidRPr="007732FD" w:rsidDel="007732FD">
          <w:rPr>
            <w:rFonts w:eastAsia="宋体" w:cs="Times New Roman"/>
            <w:szCs w:val="20"/>
            <w:lang w:val="en-GB" w:eastAsia="zh-CN"/>
          </w:rPr>
          <w:delText>FFS: MAC CE based SCG deactivation delay requirements.</w:delText>
        </w:r>
        <w:bookmarkEnd w:id="7"/>
      </w:del>
    </w:p>
    <w:p w14:paraId="77D4FFBB" w14:textId="77777777" w:rsidR="00F10486" w:rsidRPr="007732FD" w:rsidRDefault="00F10486" w:rsidP="00F10486">
      <w:pPr>
        <w:rPr>
          <w:rFonts w:eastAsia="宋体"/>
          <w:noProof/>
          <w:lang w:val="en-GB"/>
        </w:rPr>
      </w:pPr>
    </w:p>
    <w:bookmarkEnd w:id="5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3775C8">
        <w:rPr>
          <w:rFonts w:ascii="Arial" w:hAnsi="Arial" w:hint="eastAsia"/>
          <w:b/>
          <w:color w:val="0000FF"/>
          <w:sz w:val="36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8F15E" w14:textId="77777777" w:rsidR="00422B5B" w:rsidRDefault="00422B5B" w:rsidP="00001C9B">
      <w:pPr>
        <w:spacing w:after="0" w:line="240" w:lineRule="auto"/>
      </w:pPr>
      <w:r>
        <w:separator/>
      </w:r>
    </w:p>
  </w:endnote>
  <w:endnote w:type="continuationSeparator" w:id="0">
    <w:p w14:paraId="5BCA101E" w14:textId="77777777" w:rsidR="00422B5B" w:rsidRDefault="00422B5B" w:rsidP="00001C9B">
      <w:pPr>
        <w:spacing w:after="0" w:line="240" w:lineRule="auto"/>
      </w:pPr>
      <w:r>
        <w:continuationSeparator/>
      </w:r>
    </w:p>
  </w:endnote>
  <w:endnote w:type="continuationNotice" w:id="1">
    <w:p w14:paraId="336FA729" w14:textId="77777777" w:rsidR="00422B5B" w:rsidRDefault="00422B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C46EF" w14:textId="77777777" w:rsidR="00422B5B" w:rsidRDefault="00422B5B" w:rsidP="00001C9B">
      <w:pPr>
        <w:spacing w:after="0" w:line="240" w:lineRule="auto"/>
      </w:pPr>
      <w:r>
        <w:separator/>
      </w:r>
    </w:p>
  </w:footnote>
  <w:footnote w:type="continuationSeparator" w:id="0">
    <w:p w14:paraId="61E88319" w14:textId="77777777" w:rsidR="00422B5B" w:rsidRDefault="00422B5B" w:rsidP="00001C9B">
      <w:pPr>
        <w:spacing w:after="0" w:line="240" w:lineRule="auto"/>
      </w:pPr>
      <w:r>
        <w:continuationSeparator/>
      </w:r>
    </w:p>
  </w:footnote>
  <w:footnote w:type="continuationNotice" w:id="1">
    <w:p w14:paraId="2FEFD5A9" w14:textId="77777777" w:rsidR="00422B5B" w:rsidRDefault="00422B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F2691"/>
    <w:multiLevelType w:val="hybridMultilevel"/>
    <w:tmpl w:val="7E84ED70"/>
    <w:lvl w:ilvl="0" w:tplc="5B44CB08">
      <w:start w:val="2"/>
      <w:numFmt w:val="bullet"/>
      <w:lvlText w:val="-"/>
      <w:lvlJc w:val="left"/>
      <w:pPr>
        <w:ind w:left="60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8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6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4"/>
  </w:num>
  <w:num w:numId="27">
    <w:abstractNumId w:val="10"/>
  </w:num>
  <w:num w:numId="28">
    <w:abstractNumId w:val="20"/>
  </w:num>
  <w:num w:numId="29">
    <w:abstractNumId w:val="11"/>
  </w:num>
  <w:num w:numId="30">
    <w:abstractNumId w:val="28"/>
  </w:num>
  <w:num w:numId="31">
    <w:abstractNumId w:val="29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7"/>
  </w:num>
  <w:num w:numId="40">
    <w:abstractNumId w:val="30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1">
    <w15:presenceInfo w15:providerId="None" w15:userId="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2332"/>
    <w:rsid w:val="000E766D"/>
    <w:rsid w:val="0010671C"/>
    <w:rsid w:val="00117EB0"/>
    <w:rsid w:val="001247E3"/>
    <w:rsid w:val="00124EB8"/>
    <w:rsid w:val="00134EF8"/>
    <w:rsid w:val="00136252"/>
    <w:rsid w:val="00141D43"/>
    <w:rsid w:val="00165D0C"/>
    <w:rsid w:val="001745F8"/>
    <w:rsid w:val="00176671"/>
    <w:rsid w:val="001838CF"/>
    <w:rsid w:val="00186816"/>
    <w:rsid w:val="001B443C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57F6B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41D8F"/>
    <w:rsid w:val="00343B63"/>
    <w:rsid w:val="00346683"/>
    <w:rsid w:val="00363CF1"/>
    <w:rsid w:val="00373A62"/>
    <w:rsid w:val="003775C8"/>
    <w:rsid w:val="0038375E"/>
    <w:rsid w:val="0039725E"/>
    <w:rsid w:val="003B659E"/>
    <w:rsid w:val="003B6EA0"/>
    <w:rsid w:val="003C2591"/>
    <w:rsid w:val="003F41BA"/>
    <w:rsid w:val="00405EB6"/>
    <w:rsid w:val="0041303B"/>
    <w:rsid w:val="00417AA0"/>
    <w:rsid w:val="00422B5B"/>
    <w:rsid w:val="0042511E"/>
    <w:rsid w:val="00426825"/>
    <w:rsid w:val="0043750A"/>
    <w:rsid w:val="0044160A"/>
    <w:rsid w:val="00445154"/>
    <w:rsid w:val="004555CF"/>
    <w:rsid w:val="00465AF5"/>
    <w:rsid w:val="004720DC"/>
    <w:rsid w:val="0049297F"/>
    <w:rsid w:val="00496A1C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689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214DB"/>
    <w:rsid w:val="00664950"/>
    <w:rsid w:val="00666109"/>
    <w:rsid w:val="00675104"/>
    <w:rsid w:val="00681383"/>
    <w:rsid w:val="00683220"/>
    <w:rsid w:val="00687FA0"/>
    <w:rsid w:val="0069548D"/>
    <w:rsid w:val="006962F2"/>
    <w:rsid w:val="006A20A8"/>
    <w:rsid w:val="006B7010"/>
    <w:rsid w:val="006E0909"/>
    <w:rsid w:val="006F52F0"/>
    <w:rsid w:val="00702309"/>
    <w:rsid w:val="00705B17"/>
    <w:rsid w:val="007145FF"/>
    <w:rsid w:val="00717542"/>
    <w:rsid w:val="00745FFB"/>
    <w:rsid w:val="00751515"/>
    <w:rsid w:val="007573AF"/>
    <w:rsid w:val="007732FD"/>
    <w:rsid w:val="00781E1D"/>
    <w:rsid w:val="00785232"/>
    <w:rsid w:val="00792828"/>
    <w:rsid w:val="007937F8"/>
    <w:rsid w:val="007C3ED0"/>
    <w:rsid w:val="007E4694"/>
    <w:rsid w:val="00806A76"/>
    <w:rsid w:val="0080756D"/>
    <w:rsid w:val="00810E1C"/>
    <w:rsid w:val="00811C9D"/>
    <w:rsid w:val="008147E0"/>
    <w:rsid w:val="00816C80"/>
    <w:rsid w:val="008244F8"/>
    <w:rsid w:val="00841BCD"/>
    <w:rsid w:val="0085450C"/>
    <w:rsid w:val="00875AD2"/>
    <w:rsid w:val="008826C1"/>
    <w:rsid w:val="008918A5"/>
    <w:rsid w:val="008B0951"/>
    <w:rsid w:val="008D7950"/>
    <w:rsid w:val="008E68A6"/>
    <w:rsid w:val="009042BD"/>
    <w:rsid w:val="00917F44"/>
    <w:rsid w:val="0092363A"/>
    <w:rsid w:val="00926962"/>
    <w:rsid w:val="009557A8"/>
    <w:rsid w:val="00971F52"/>
    <w:rsid w:val="00977E1D"/>
    <w:rsid w:val="009A1CFE"/>
    <w:rsid w:val="009C003D"/>
    <w:rsid w:val="009D1A4A"/>
    <w:rsid w:val="009D7B4E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58AB"/>
    <w:rsid w:val="00AE56B1"/>
    <w:rsid w:val="00AF338C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1DA1"/>
    <w:rsid w:val="00C175B7"/>
    <w:rsid w:val="00C432A4"/>
    <w:rsid w:val="00C62638"/>
    <w:rsid w:val="00C7513E"/>
    <w:rsid w:val="00C83980"/>
    <w:rsid w:val="00C94120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6669D"/>
    <w:rsid w:val="00D740CA"/>
    <w:rsid w:val="00D84A31"/>
    <w:rsid w:val="00D85728"/>
    <w:rsid w:val="00D96B51"/>
    <w:rsid w:val="00D97F4E"/>
    <w:rsid w:val="00DA2EF9"/>
    <w:rsid w:val="00DA717D"/>
    <w:rsid w:val="00DB6023"/>
    <w:rsid w:val="00DC4C61"/>
    <w:rsid w:val="00DD555A"/>
    <w:rsid w:val="00DD781C"/>
    <w:rsid w:val="00DF2997"/>
    <w:rsid w:val="00DF2C1F"/>
    <w:rsid w:val="00E10D25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B07D1"/>
    <w:rsid w:val="00EC7BC3"/>
    <w:rsid w:val="00ED7600"/>
    <w:rsid w:val="00EF2A70"/>
    <w:rsid w:val="00F00E6D"/>
    <w:rsid w:val="00F02ED1"/>
    <w:rsid w:val="00F04B3A"/>
    <w:rsid w:val="00F07AC5"/>
    <w:rsid w:val="00F10486"/>
    <w:rsid w:val="00F1362C"/>
    <w:rsid w:val="00F57C1E"/>
    <w:rsid w:val="00F76908"/>
    <w:rsid w:val="00F824F5"/>
    <w:rsid w:val="00F84BAE"/>
    <w:rsid w:val="00F86E65"/>
    <w:rsid w:val="00FA3FA5"/>
    <w:rsid w:val="00FB01D4"/>
    <w:rsid w:val="00FB599F"/>
    <w:rsid w:val="00FC1E99"/>
    <w:rsid w:val="00FC29B9"/>
    <w:rsid w:val="00FC6FD3"/>
    <w:rsid w:val="00FC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47A9892-98E9-4CA9-B0D9-9F4C112A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OPPO_1</cp:lastModifiedBy>
  <cp:revision>15</cp:revision>
  <dcterms:created xsi:type="dcterms:W3CDTF">2022-01-29T07:13:00Z</dcterms:created>
  <dcterms:modified xsi:type="dcterms:W3CDTF">2022-04-25T08:17:00Z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